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2132</w:t>
      </w:r>
      <w:bookmarkStart w:id="11" w:name="_GoBack"/>
      <w:bookmarkEnd w:id="11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Successful Handover support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lang w:val="en-US" w:eastAsia="zh-CN"/>
        </w:rPr>
        <w:t>Proposal: In order to support inter-RAT SHR, to d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 xml:space="preserve">efine </w:t>
      </w:r>
      <w:r>
        <w:rPr>
          <w:rFonts w:hint="eastAsia" w:eastAsia="宋体" w:cs="Times New Roman"/>
          <w:b/>
          <w:lang w:val="en-US" w:eastAsia="zh-CN"/>
        </w:rPr>
        <w:t>Choice IE type of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“Successful HO Report”in XnAP, NGAP and F1AP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  <w:numPr>
          <w:ilvl w:val="3"/>
          <w:numId w:val="0"/>
        </w:numPr>
        <w:ind w:leftChars="0"/>
      </w:pPr>
      <w:bookmarkStart w:id="4" w:name="_Hlk44419493"/>
      <w:bookmarkStart w:id="5" w:name="_Toc45107937"/>
      <w:bookmarkStart w:id="6" w:name="_Toc45901557"/>
      <w:bookmarkStart w:id="7" w:name="_Toc44497549"/>
      <w:bookmarkStart w:id="8" w:name="_Toc51850636"/>
      <w:r>
        <w:rPr>
          <w:rFonts w:hint="eastAsia"/>
          <w:lang w:eastAsia="zh-CN"/>
        </w:rPr>
        <w:t>9.1.3.</w:t>
      </w:r>
      <w:bookmarkEnd w:id="4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5"/>
      <w:bookmarkEnd w:id="6"/>
      <w:bookmarkEnd w:id="7"/>
      <w:bookmarkEnd w:id="8"/>
    </w:p>
    <w:p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9" w:name="_Hlk39132149"/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RACH-ReportList-r16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-Dapeng" w:date="2021-04-28T20:46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" w:author="ZTE-Dapeng" w:date="2021-04-28T20:46:00Z"/>
                <w:lang w:eastAsia="ja-JP"/>
              </w:rPr>
            </w:pPr>
            <w:ins w:id="2" w:author="ZTE-Dapeng" w:date="2021-04-28T20:47:00Z">
              <w:r>
                <w:rPr>
                  <w:rFonts w:eastAsia="Batang"/>
                  <w:lang w:eastAsia="ja-JP"/>
                </w:rPr>
                <w:t xml:space="preserve">CHOICE </w:t>
              </w:r>
            </w:ins>
            <w:ins w:id="3" w:author="ZTE-Dapeng" w:date="2021-04-28T20:47:00Z">
              <w:r>
                <w:rPr>
                  <w:rFonts w:hint="eastAsia" w:eastAsia="宋体"/>
                  <w:i/>
                  <w:lang w:val="en-US" w:eastAsia="zh-CN"/>
                </w:rPr>
                <w:t>SHR</w:t>
              </w:r>
            </w:ins>
            <w:ins w:id="4" w:author="ZTE-Dapeng" w:date="2021-04-28T20:47:00Z">
              <w:r>
                <w:rPr>
                  <w:rFonts w:eastAsia="Batang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" w:author="ZTE-Dapeng" w:date="2021-04-28T20:46:00Z"/>
                <w:rFonts w:hint="eastAsia" w:eastAsia="宋体"/>
                <w:lang w:val="en-US" w:eastAsia="zh-CN"/>
              </w:rPr>
            </w:pPr>
            <w:ins w:id="6" w:author="ZTE-Dapeng" w:date="2021-04-28T20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" w:author="ZTE-Dapeng" w:date="2021-04-28T20:46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" w:author="ZTE-Dapeng" w:date="2021-04-28T20:46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" w:author="ZTE-Dapeng" w:date="2021-04-28T20:46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" w:author="ZTE-Dapeng" w:date="2021-04-28T20:46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" w:author="ZTE-Dapeng" w:date="2021-04-28T20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Dapeng" w:date="2021-04-28T20:47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" w:author="ZTE-Dapeng" w:date="2021-04-28T20:47:00Z"/>
                <w:rFonts w:hint="eastAsia" w:eastAsia="宋体"/>
                <w:lang w:val="en-US" w:eastAsia="zh-CN"/>
              </w:rPr>
            </w:pPr>
            <w:ins w:id="14" w:author="ZTE-Dapeng" w:date="2021-04-28T20:48:00Z">
              <w:r>
                <w:rPr>
                  <w:rFonts w:eastAsia="宋体"/>
                  <w:lang w:eastAsia="ja-JP"/>
                </w:rPr>
                <w:t>&gt;</w:t>
              </w:r>
            </w:ins>
            <w:ins w:id="15" w:author="ZTE-Dapeng" w:date="2021-04-28T20:48:00Z">
              <w:r>
                <w:rPr>
                  <w:rFonts w:eastAsia="宋体"/>
                  <w:i/>
                  <w:lang w:eastAsia="ja-JP"/>
                </w:rPr>
                <w:t>NR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" w:author="ZTE-Dapeng" w:date="2021-04-28T20:47:00Z"/>
                <w:rFonts w:hint="eastAsia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" w:author="ZTE-Dapeng" w:date="2021-04-28T20:47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" w:author="ZTE-Dapeng" w:date="2021-04-28T20:47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" w:author="ZTE-Dapeng" w:date="2021-04-28T20:47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" w:author="ZTE-Dapeng" w:date="2021-04-28T20:47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" w:author="ZTE-Dapeng" w:date="2021-04-28T2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2" w:author="ZTE-Dapeng" w:date="2021-04-28T20:48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3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color w:val="FF0000"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</w:t>
            </w:r>
            <w:ins w:id="24" w:author="ZTE-Dapeng" w:date="2021-04-28T20:48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5" w:author="ZTE-Dapeng" w:date="2021-04-28T20:48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rFonts w:ascii="Arial" w:hAnsi="Arial"/>
                <w:sz w:val="18"/>
                <w:lang w:eastAsia="ja-JP"/>
              </w:rPr>
              <w:t>Successful HO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ins w:id="26" w:author="ZTE-Dapeng" w:date="2021-04-28T20:48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r>
              <w:rPr>
                <w:lang w:eastAsia="ja-JP"/>
              </w:rPr>
              <w:t xml:space="preserve"> </w:t>
            </w:r>
            <w:ins w:id="27" w:author="ZTE-Dapeng" w:date="2021-04-28T20:51:00Z">
              <w:r>
                <w:rPr>
                  <w:rFonts w:hint="eastAsia"/>
                  <w:lang w:val="en-US" w:eastAsia="zh-CN"/>
                </w:rPr>
                <w:t xml:space="preserve">NR </w:t>
              </w:r>
            </w:ins>
            <w:r>
              <w:rPr>
                <w:lang w:eastAsia="ja-JP"/>
              </w:rPr>
              <w:t>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Cs/>
                <w:color w:val="FF0000"/>
              </w:rPr>
              <w:t>FFS on the definition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" w:author="ZTE-Dapeng" w:date="2021-04-28T20:48:00Z"/>
                <w:rFonts w:hint="default" w:eastAsia="宋体"/>
                <w:lang w:val="en-US" w:eastAsia="zh-CN"/>
              </w:rPr>
            </w:pPr>
            <w:ins w:id="30" w:author="ZTE-Dapeng" w:date="2021-04-28T20:49:00Z">
              <w:r>
                <w:rPr>
                  <w:rFonts w:eastAsia="宋体"/>
                  <w:lang w:eastAsia="ja-JP"/>
                </w:rPr>
                <w:t>&gt;</w:t>
              </w:r>
            </w:ins>
            <w:ins w:id="31" w:author="ZTE-Dapeng" w:date="2021-04-28T20:49:00Z">
              <w:r>
                <w:rPr>
                  <w:rFonts w:hint="eastAsia" w:eastAsia="宋体"/>
                  <w:i/>
                  <w:lang w:val="en-US" w:eastAsia="zh-CN"/>
                </w:rPr>
                <w:t>LTE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" w:author="ZTE-Dapeng" w:date="2021-04-28T20:48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3" w:author="ZTE-Dapeng" w:date="2021-04-28T20:48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" w:author="ZTE-Dapeng" w:date="2021-04-28T20:48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" w:author="ZTE-Dapeng" w:date="2021-04-28T20:48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6" w:author="ZTE-Dapeng" w:date="2021-04-28T20:48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" w:author="ZTE-Dapeng" w:date="2021-04-28T20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9" w:author="ZTE-Dapeng" w:date="2021-04-28T20:48:00Z"/>
                <w:lang w:eastAsia="ja-JP"/>
              </w:rPr>
            </w:pPr>
            <w:ins w:id="40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41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LTE </w:t>
              </w:r>
            </w:ins>
            <w:ins w:id="42" w:author="ZTE-Dapeng" w:date="2021-04-28T20:49:00Z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" w:author="ZTE-Dapeng" w:date="2021-04-28T20:48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" w:author="ZTE-Dapeng" w:date="2021-04-28T20:48:00Z"/>
                <w:lang w:eastAsia="ja-JP"/>
              </w:rPr>
            </w:pPr>
            <w:ins w:id="45" w:author="ZTE-Dapeng" w:date="2021-04-28T20:49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" w:author="ZTE-Dapeng" w:date="2021-04-28T20:48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" w:author="ZTE-Dapeng" w:date="2021-04-28T20:48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8" w:author="ZTE-Dapeng" w:date="2021-04-28T20:48:00Z"/>
                <w:lang w:eastAsia="zh-CN"/>
              </w:rPr>
            </w:pPr>
            <w:ins w:id="49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" w:author="ZTE-Dapeng" w:date="2021-04-28T20:48:00Z"/>
                <w:lang w:eastAsia="zh-CN"/>
              </w:rPr>
            </w:pPr>
            <w:ins w:id="51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" w:author="ZTE-Dapeng" w:date="2021-04-28T20:48:00Z"/>
                <w:lang w:eastAsia="ja-JP"/>
              </w:rPr>
            </w:pPr>
            <w:ins w:id="54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&gt;&gt;&gt;</w:t>
              </w:r>
            </w:ins>
            <w:ins w:id="55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>LTE</w:t>
              </w:r>
            </w:ins>
            <w:ins w:id="56" w:author="ZTE-Dapeng" w:date="2021-04-28T20:4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7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Successful HO Report List Item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" w:author="ZTE-Dapeng" w:date="2021-04-28T20:48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9" w:author="ZTE-Dapeng" w:date="2021-04-28T20:48:00Z"/>
                <w:lang w:eastAsia="ja-JP"/>
              </w:rPr>
            </w:pPr>
            <w:ins w:id="60" w:author="ZTE-Dapeng" w:date="2021-04-28T20:49:00Z">
              <w:r>
                <w:rPr>
                  <w:lang w:eastAsia="ja-JP"/>
                </w:rPr>
                <w:t>1 .. &lt;maxnoofSuccessfulHOReports&gt;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1" w:author="ZTE-Dapeng" w:date="2021-04-28T20:48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2" w:author="ZTE-Dapeng" w:date="2021-04-28T20:48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3" w:author="ZTE-Dapeng" w:date="2021-04-28T20:48:00Z"/>
                <w:lang w:eastAsia="zh-CN"/>
              </w:rPr>
            </w:pPr>
            <w:ins w:id="64" w:author="ZTE-Dapeng" w:date="2021-04-28T20:4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5" w:author="ZTE-Dapeng" w:date="2021-04-28T20:48:00Z"/>
                <w:lang w:eastAsia="zh-CN"/>
              </w:rPr>
            </w:pPr>
            <w:ins w:id="66" w:author="ZTE-Dapeng" w:date="2021-04-28T20:49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8" w:author="ZTE-Dapeng" w:date="2021-04-28T20:48:00Z"/>
                <w:lang w:eastAsia="ja-JP"/>
              </w:rPr>
            </w:pPr>
            <w:ins w:id="69" w:author="ZTE-Dapeng" w:date="2021-04-28T20:50:00Z">
              <w:r>
                <w:rPr>
                  <w:lang w:eastAsia="ja-JP"/>
                </w:rPr>
                <w:t>&gt;&gt;</w:t>
              </w:r>
            </w:ins>
            <w:ins w:id="70" w:author="ZTE-Dapeng" w:date="2021-04-28T20:50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1" w:author="ZTE-Dapeng" w:date="2021-04-28T20:50:00Z">
              <w:r>
                <w:rPr>
                  <w:lang w:eastAsia="ja-JP"/>
                </w:rPr>
                <w:t xml:space="preserve"> </w:t>
              </w:r>
            </w:ins>
            <w:ins w:id="72" w:author="ZTE-Dapeng" w:date="2021-04-28T20:51:00Z">
              <w:r>
                <w:rPr>
                  <w:rFonts w:hint="eastAsia"/>
                  <w:lang w:val="en-US" w:eastAsia="zh-CN"/>
                </w:rPr>
                <w:t xml:space="preserve">LTE </w:t>
              </w:r>
            </w:ins>
            <w:ins w:id="73" w:author="ZTE-Dapeng" w:date="2021-04-28T20:50:00Z">
              <w:r>
                <w:rPr>
                  <w:lang w:eastAsia="ja-JP"/>
                </w:rPr>
                <w:t>Successful HO Report Container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-Dapeng" w:date="2021-04-28T20:48:00Z"/>
                <w:lang w:eastAsia="ja-JP"/>
              </w:rPr>
            </w:pPr>
            <w:ins w:id="75" w:author="ZTE-Dapeng" w:date="2021-04-28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-Dapeng" w:date="2021-04-28T20:48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7" w:author="ZTE-Dapeng" w:date="2021-04-28T20:48:00Z"/>
                <w:lang w:eastAsia="ja-JP"/>
              </w:rPr>
            </w:pPr>
            <w:ins w:id="78" w:author="ZTE-Dapeng" w:date="2021-04-28T20:50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-Dapeng" w:date="2021-04-28T20:48:00Z"/>
                <w:iCs/>
                <w:color w:val="FF0000"/>
              </w:rPr>
            </w:pPr>
            <w:ins w:id="80" w:author="ZTE-Dapeng" w:date="2021-04-28T20:50:00Z">
              <w:r>
                <w:rPr>
                  <w:iCs/>
                  <w:color w:val="FF0000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1" w:author="ZTE-Dapeng" w:date="2021-04-28T20:48:00Z"/>
                <w:lang w:eastAsia="zh-CN"/>
              </w:rPr>
            </w:pPr>
            <w:ins w:id="82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3" w:author="ZTE-Dapeng" w:date="2021-04-28T20:48:00Z"/>
                <w:lang w:eastAsia="zh-CN"/>
              </w:rPr>
            </w:pPr>
            <w:ins w:id="84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  <w:bookmarkEnd w:id="9"/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10" w:name="OLE_LINK118"/>
            <w:r>
              <w:rPr>
                <w:rFonts w:ascii="Arial" w:hAnsi="Arial" w:cs="Arial"/>
                <w:sz w:val="18"/>
              </w:rPr>
              <w:t>maxnoofRACHReports</w:t>
            </w:r>
            <w:bookmarkEnd w:id="10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Successful HO Reports, the maximum value is 64.</w:t>
            </w:r>
          </w:p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FFS</w:t>
            </w:r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8411B4E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8227AD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6437B6A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2021-05-06T11:29:26Z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